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205A28" w14:textId="7972A965" w:rsidR="0011311B" w:rsidRDefault="0011311B" w:rsidP="0011311B">
      <w:pPr>
        <w:pStyle w:val="CRCoverPage"/>
        <w:tabs>
          <w:tab w:val="right" w:pos="9639"/>
        </w:tabs>
        <w:spacing w:after="0"/>
        <w:rPr>
          <w:b/>
          <w:noProof/>
          <w:sz w:val="24"/>
        </w:rPr>
      </w:pPr>
      <w:r>
        <w:rPr>
          <w:b/>
          <w:noProof/>
          <w:sz w:val="24"/>
        </w:rPr>
        <w:t>3GPP TSG-SA WG6 Meeting #60</w:t>
      </w:r>
      <w:r>
        <w:rPr>
          <w:b/>
          <w:noProof/>
          <w:sz w:val="24"/>
        </w:rPr>
        <w:tab/>
      </w:r>
      <w:r w:rsidR="00A562B6" w:rsidRPr="00A562B6">
        <w:rPr>
          <w:b/>
          <w:noProof/>
          <w:sz w:val="24"/>
        </w:rPr>
        <w:t>S6-241544</w:t>
      </w:r>
    </w:p>
    <w:p w14:paraId="162F5AB8" w14:textId="3A47CDA0" w:rsidR="0011311B" w:rsidRDefault="0011311B" w:rsidP="0011311B">
      <w:pPr>
        <w:pStyle w:val="CRCoverPage"/>
        <w:tabs>
          <w:tab w:val="right" w:pos="9639"/>
        </w:tabs>
        <w:spacing w:after="0"/>
        <w:rPr>
          <w:b/>
          <w:noProof/>
          <w:sz w:val="24"/>
        </w:rPr>
      </w:pPr>
      <w:r w:rsidRPr="009A44B7">
        <w:rPr>
          <w:b/>
          <w:noProof/>
          <w:sz w:val="22"/>
          <w:szCs w:val="22"/>
        </w:rPr>
        <w:t>Changsha</w:t>
      </w:r>
      <w:r w:rsidRPr="00B066AA">
        <w:rPr>
          <w:b/>
          <w:noProof/>
          <w:sz w:val="22"/>
          <w:szCs w:val="22"/>
        </w:rPr>
        <w:t xml:space="preserve">, </w:t>
      </w:r>
      <w:r>
        <w:rPr>
          <w:b/>
          <w:noProof/>
          <w:sz w:val="22"/>
          <w:szCs w:val="22"/>
        </w:rPr>
        <w:t>China 15</w:t>
      </w:r>
      <w:r w:rsidRPr="009A44B7">
        <w:rPr>
          <w:b/>
          <w:noProof/>
          <w:sz w:val="22"/>
          <w:szCs w:val="22"/>
          <w:vertAlign w:val="superscript"/>
        </w:rPr>
        <w:t>th</w:t>
      </w:r>
      <w:r>
        <w:rPr>
          <w:b/>
          <w:noProof/>
          <w:sz w:val="22"/>
          <w:szCs w:val="22"/>
        </w:rPr>
        <w:t xml:space="preserve"> </w:t>
      </w:r>
      <w:r>
        <w:rPr>
          <w:rFonts w:cs="Arial"/>
          <w:b/>
          <w:bCs/>
          <w:sz w:val="22"/>
          <w:szCs w:val="22"/>
        </w:rPr>
        <w:t>– 19</w:t>
      </w:r>
      <w:r w:rsidRPr="009A44B7">
        <w:rPr>
          <w:rFonts w:cs="Arial"/>
          <w:b/>
          <w:bCs/>
          <w:sz w:val="22"/>
          <w:szCs w:val="22"/>
          <w:vertAlign w:val="superscript"/>
        </w:rPr>
        <w:t>th</w:t>
      </w:r>
      <w:r>
        <w:rPr>
          <w:rFonts w:cs="Arial"/>
          <w:b/>
          <w:bCs/>
          <w:sz w:val="22"/>
          <w:szCs w:val="22"/>
        </w:rPr>
        <w:t xml:space="preserve"> April </w:t>
      </w:r>
      <w:r>
        <w:rPr>
          <w:b/>
          <w:noProof/>
          <w:sz w:val="22"/>
          <w:szCs w:val="22"/>
        </w:rPr>
        <w:t>2024</w:t>
      </w:r>
      <w:r>
        <w:rPr>
          <w:rFonts w:cs="Arial"/>
          <w:b/>
          <w:bCs/>
          <w:sz w:val="22"/>
        </w:rPr>
        <w:tab/>
      </w:r>
      <w:r>
        <w:rPr>
          <w:b/>
          <w:noProof/>
          <w:sz w:val="24"/>
        </w:rPr>
        <w:t xml:space="preserve">(revision of </w:t>
      </w:r>
      <w:r w:rsidR="00A562B6">
        <w:rPr>
          <w:b/>
          <w:noProof/>
          <w:sz w:val="24"/>
        </w:rPr>
        <w:t>S6-241071</w:t>
      </w:r>
      <w:bookmarkStart w:id="0" w:name="_GoBack"/>
      <w:bookmarkEnd w:id="0"/>
      <w:r>
        <w:rPr>
          <w:b/>
          <w:noProof/>
          <w:sz w:val="24"/>
        </w:rPr>
        <w:t>)</w:t>
      </w:r>
    </w:p>
    <w:p w14:paraId="1EB2E693" w14:textId="312272CB" w:rsidR="00F14D14" w:rsidRDefault="00F14D14" w:rsidP="00F14D14">
      <w:pPr>
        <w:pStyle w:val="CRCoverPage"/>
        <w:tabs>
          <w:tab w:val="right" w:pos="9639"/>
        </w:tabs>
        <w:spacing w:after="0"/>
        <w:rPr>
          <w:b/>
          <w:noProof/>
          <w:sz w:val="24"/>
        </w:rPr>
      </w:pP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BF420C" w:rsidR="001E41F3" w:rsidRPr="00410371" w:rsidRDefault="005C7549"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23AAD2" w:rsidR="001E41F3" w:rsidRPr="00410371" w:rsidRDefault="008E5597" w:rsidP="00547111">
            <w:pPr>
              <w:pStyle w:val="CRCoverPage"/>
              <w:spacing w:after="0"/>
              <w:rPr>
                <w:noProof/>
              </w:rPr>
            </w:pPr>
            <w:r>
              <w:rPr>
                <w:b/>
                <w:noProof/>
                <w:sz w:val="28"/>
              </w:rPr>
              <w:t>0608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CF569C" w:rsidR="001E41F3" w:rsidRPr="00410371" w:rsidRDefault="006A5E9E" w:rsidP="006A5E9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289BD8" w:rsidR="001E41F3" w:rsidRPr="00410371" w:rsidRDefault="005C7549" w:rsidP="00E43DF0">
            <w:pPr>
              <w:pStyle w:val="CRCoverPage"/>
              <w:spacing w:after="0"/>
              <w:jc w:val="center"/>
              <w:rPr>
                <w:noProof/>
                <w:sz w:val="28"/>
              </w:rPr>
            </w:pPr>
            <w:r>
              <w:rPr>
                <w:b/>
                <w:noProof/>
                <w:sz w:val="28"/>
              </w:rPr>
              <w:t>19.</w:t>
            </w:r>
            <w:r w:rsidR="00E43DF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A5A06A" w:rsidR="00F25D98" w:rsidRDefault="00FF12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07F6BA" w:rsidR="00F25D98" w:rsidRDefault="00FF12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FABBF3" w:rsidR="001E41F3" w:rsidRDefault="00FF120E">
            <w:pPr>
              <w:pStyle w:val="CRCoverPage"/>
              <w:spacing w:after="0"/>
              <w:ind w:left="100"/>
              <w:rPr>
                <w:noProof/>
              </w:rPr>
            </w:pPr>
            <w:r>
              <w:t>Service continuity for common EAS (overload situation)</w:t>
            </w:r>
            <w:r w:rsidR="007D6A0D">
              <w:t xml:space="preserve"> – S-EES detected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97BF6" w:rsidR="001E41F3" w:rsidRDefault="00C11DEB">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F9F184" w:rsidR="001E41F3" w:rsidRDefault="00C11DEB"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666087" w:rsidR="001E41F3" w:rsidRDefault="00210440">
            <w:pPr>
              <w:pStyle w:val="CRCoverPage"/>
              <w:spacing w:after="0"/>
              <w:ind w:left="100"/>
              <w:rPr>
                <w:noProof/>
              </w:rPr>
            </w:pPr>
            <w:r>
              <w:t>EDGEAPP_Ph3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4A1F40" w:rsidR="001E41F3" w:rsidRDefault="0034253E" w:rsidP="00EF50E4">
            <w:pPr>
              <w:pStyle w:val="CRCoverPage"/>
              <w:spacing w:after="0"/>
              <w:ind w:left="100"/>
              <w:rPr>
                <w:noProof/>
              </w:rPr>
            </w:pPr>
            <w:r>
              <w:rPr>
                <w:noProof/>
              </w:rPr>
              <w:t>2024-0</w:t>
            </w:r>
            <w:r w:rsidR="00EF50E4">
              <w:rPr>
                <w:noProof/>
              </w:rPr>
              <w:t>4</w:t>
            </w:r>
            <w:r>
              <w:rPr>
                <w:noProof/>
              </w:rPr>
              <w:t>-</w:t>
            </w:r>
            <w:r w:rsidR="00EF50E4">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62972E" w:rsidR="001E41F3" w:rsidRDefault="0021044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AE90EE" w:rsidR="001E41F3" w:rsidRDefault="004E2876">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EBD15" w14:textId="77777777" w:rsidR="001E41F3" w:rsidRDefault="00255258" w:rsidP="00255258">
            <w:pPr>
              <w:pStyle w:val="CRCoverPage"/>
              <w:numPr>
                <w:ilvl w:val="0"/>
                <w:numId w:val="1"/>
              </w:numPr>
              <w:spacing w:after="0"/>
              <w:rPr>
                <w:noProof/>
              </w:rPr>
            </w:pPr>
            <w:r>
              <w:rPr>
                <w:noProof/>
              </w:rPr>
              <w:t xml:space="preserve">Following objective is agreed in the EDGEAPP_Ph3 WID: </w:t>
            </w:r>
          </w:p>
          <w:p w14:paraId="3108986F" w14:textId="24BA17B4" w:rsidR="00255258" w:rsidRDefault="00255258" w:rsidP="00255258">
            <w:pPr>
              <w:pStyle w:val="B3"/>
              <w:rPr>
                <w:lang w:val="en-US"/>
              </w:rPr>
            </w:pPr>
            <w:r w:rsidRPr="00DF58E7">
              <w:rPr>
                <w:lang w:val="en-US"/>
              </w:rPr>
              <w:t>Service continuity when service is being provided by common EAS</w:t>
            </w:r>
            <w:r>
              <w:rPr>
                <w:lang w:val="en-US"/>
              </w:rPr>
              <w:t xml:space="preserve"> (e.g., mobility of some users using a common EAS)</w:t>
            </w:r>
          </w:p>
          <w:p w14:paraId="12D1FC82" w14:textId="77777777" w:rsidR="00255258" w:rsidRDefault="00255258" w:rsidP="00255258">
            <w:pPr>
              <w:pStyle w:val="CRCoverPage"/>
              <w:numPr>
                <w:ilvl w:val="0"/>
                <w:numId w:val="1"/>
              </w:numPr>
              <w:spacing w:after="0"/>
              <w:rPr>
                <w:noProof/>
              </w:rPr>
            </w:pPr>
            <w:r>
              <w:rPr>
                <w:noProof/>
              </w:rPr>
              <w:t xml:space="preserve">As per clause </w:t>
            </w:r>
            <w:r w:rsidRPr="00255258">
              <w:rPr>
                <w:noProof/>
              </w:rPr>
              <w:t>8.8.1.1</w:t>
            </w:r>
            <w:r>
              <w:rPr>
                <w:noProof/>
              </w:rPr>
              <w:t xml:space="preserve"> of TS 23.558, service continuity is required for </w:t>
            </w:r>
            <w:r w:rsidRPr="00F477AF">
              <w:t>Overload situations in S-EAS</w:t>
            </w:r>
            <w:r w:rsidR="00F91179">
              <w:t>.</w:t>
            </w:r>
          </w:p>
          <w:p w14:paraId="708AA7DE" w14:textId="02F03371" w:rsidR="00F91179" w:rsidRDefault="004F0F7B" w:rsidP="004F0F7B">
            <w:pPr>
              <w:pStyle w:val="CRCoverPage"/>
              <w:numPr>
                <w:ilvl w:val="1"/>
                <w:numId w:val="1"/>
              </w:numPr>
              <w:spacing w:after="0"/>
              <w:rPr>
                <w:noProof/>
              </w:rPr>
            </w:pPr>
            <w:r w:rsidRPr="004F0F7B">
              <w:rPr>
                <w:noProof/>
              </w:rPr>
              <w:t>It is possible that the common EAS, which serves multiple UEs who are part of the same application group, may be overloaded.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EFACA0" w14:textId="39F6BCCB" w:rsidR="00C77C31" w:rsidRDefault="00C77C31" w:rsidP="00C77C31">
            <w:pPr>
              <w:pStyle w:val="CRCoverPage"/>
              <w:numPr>
                <w:ilvl w:val="0"/>
                <w:numId w:val="2"/>
              </w:numPr>
              <w:spacing w:after="0"/>
              <w:rPr>
                <w:noProof/>
              </w:rPr>
            </w:pPr>
            <w:r>
              <w:rPr>
                <w:noProof/>
              </w:rPr>
              <w:t>The proposal is to start with one of the basic ACR scnenario “S-EES executed ACR”</w:t>
            </w:r>
            <w:r w:rsidR="004A613C">
              <w:rPr>
                <w:noProof/>
              </w:rPr>
              <w:t xml:space="preserve"> – S-EES detected case</w:t>
            </w:r>
            <w:r>
              <w:rPr>
                <w:noProof/>
              </w:rPr>
              <w:t xml:space="preserve">. </w:t>
            </w:r>
          </w:p>
          <w:p w14:paraId="37F04CD4" w14:textId="180C1755" w:rsidR="00C77C31" w:rsidRDefault="004A613C" w:rsidP="00C77C31">
            <w:pPr>
              <w:pStyle w:val="CRCoverPage"/>
              <w:numPr>
                <w:ilvl w:val="1"/>
                <w:numId w:val="2"/>
              </w:numPr>
              <w:spacing w:after="0"/>
              <w:rPr>
                <w:noProof/>
              </w:rPr>
            </w:pPr>
            <w:r>
              <w:rPr>
                <w:noProof/>
              </w:rPr>
              <w:t>S-EES detects common EAS overload situation based on notification from ADAES</w:t>
            </w:r>
            <w:r w:rsidR="00C77C31">
              <w:rPr>
                <w:noProof/>
              </w:rPr>
              <w:t>.</w:t>
            </w:r>
          </w:p>
          <w:p w14:paraId="184D5620" w14:textId="7E48285E" w:rsidR="00C77C31" w:rsidRDefault="004A613C" w:rsidP="00C77C31">
            <w:pPr>
              <w:pStyle w:val="CRCoverPage"/>
              <w:numPr>
                <w:ilvl w:val="1"/>
                <w:numId w:val="2"/>
              </w:numPr>
              <w:spacing w:after="0"/>
              <w:rPr>
                <w:noProof/>
              </w:rPr>
            </w:pPr>
            <w:r>
              <w:rPr>
                <w:noProof/>
              </w:rPr>
              <w:t>S-EES identifies all UEs connected to the common EAS, and discovers T-EAS.</w:t>
            </w:r>
          </w:p>
          <w:p w14:paraId="3141A0C0" w14:textId="11851455" w:rsidR="004A613C" w:rsidRDefault="004A613C" w:rsidP="00C77C31">
            <w:pPr>
              <w:pStyle w:val="CRCoverPage"/>
              <w:numPr>
                <w:ilvl w:val="1"/>
                <w:numId w:val="2"/>
              </w:numPr>
              <w:spacing w:after="0"/>
              <w:rPr>
                <w:noProof/>
              </w:rPr>
            </w:pPr>
            <w:r>
              <w:rPr>
                <w:noProof/>
              </w:rPr>
              <w:t>S-EES identifies list of UEs for which T-EAS can act as common EAS (this list of UEs can be same or less than the list of UEs currently connected to the common EAS, i.e. S-EAS).</w:t>
            </w:r>
          </w:p>
          <w:p w14:paraId="31C656EC" w14:textId="72ABDB1E" w:rsidR="00C77C31" w:rsidRDefault="00C77C31" w:rsidP="004A613C">
            <w:pPr>
              <w:pStyle w:val="CRCoverPage"/>
              <w:numPr>
                <w:ilvl w:val="1"/>
                <w:numId w:val="2"/>
              </w:numPr>
              <w:spacing w:after="0"/>
              <w:rPr>
                <w:noProof/>
              </w:rPr>
            </w:pPr>
            <w:r>
              <w:rPr>
                <w:noProof/>
              </w:rPr>
              <w:t>S-EES need to inform S-EAS to intiate ACT for ACs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53704" w:rsidR="001E41F3" w:rsidRDefault="00F93FA2">
            <w:pPr>
              <w:pStyle w:val="CRCoverPage"/>
              <w:spacing w:after="0"/>
              <w:ind w:left="100"/>
              <w:rPr>
                <w:noProof/>
              </w:rPr>
            </w:pPr>
            <w:r>
              <w:rPr>
                <w:noProof/>
              </w:rPr>
              <w:t>T</w:t>
            </w:r>
            <w:r w:rsidR="004F0F7B" w:rsidRPr="004F0F7B">
              <w:rPr>
                <w:noProof/>
              </w:rPr>
              <w:t>he common EAS will not be able to provide required service to the UE</w:t>
            </w:r>
            <w:r w:rsidR="004F0F7B">
              <w:rPr>
                <w:noProof/>
              </w:rPr>
              <w:t xml:space="preserve">s, and UEs may face service interruption.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D92B1E" w:rsidR="001E41F3" w:rsidRDefault="005051E0">
            <w:pPr>
              <w:pStyle w:val="CRCoverPage"/>
              <w:spacing w:after="0"/>
              <w:ind w:left="100"/>
              <w:rPr>
                <w:noProof/>
              </w:rPr>
            </w:pPr>
            <w:r>
              <w:rPr>
                <w:noProof/>
              </w:rPr>
              <w:t>8.8.2.5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F9C896" w:rsidR="001E41F3" w:rsidRDefault="008339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11284" w:rsidR="001E41F3" w:rsidRDefault="008339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7FF445" w:rsidR="001E41F3" w:rsidRDefault="008339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2D4E4B" w14:textId="77777777" w:rsidR="00A86412" w:rsidRPr="00F477AF" w:rsidRDefault="00A86412" w:rsidP="00A86412">
      <w:pPr>
        <w:rPr>
          <w:lang w:eastAsia="ko-KR"/>
        </w:rPr>
      </w:pPr>
      <w:bookmarkStart w:id="2" w:name="_Toc57673553"/>
      <w:bookmarkStart w:id="3" w:name="_Toc155356362"/>
    </w:p>
    <w:p w14:paraId="5321788C" w14:textId="3A02BF32" w:rsidR="00A86412" w:rsidRPr="00AB1260" w:rsidRDefault="00A86412" w:rsidP="00C90E60">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First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17D3BC9" w14:textId="77777777" w:rsidR="00B73953" w:rsidRPr="00F477AF" w:rsidRDefault="00B73953" w:rsidP="00B73953">
      <w:pPr>
        <w:pStyle w:val="Heading4"/>
      </w:pPr>
      <w:bookmarkStart w:id="4" w:name="_Toc163052027"/>
      <w:bookmarkEnd w:id="2"/>
      <w:bookmarkEnd w:id="3"/>
      <w:r w:rsidRPr="00F477AF">
        <w:t>8.8.2.5</w:t>
      </w:r>
      <w:r w:rsidRPr="00F477AF">
        <w:tab/>
        <w:t>S-EES executed ACR</w:t>
      </w:r>
      <w:bookmarkEnd w:id="4"/>
    </w:p>
    <w:p w14:paraId="2C6B55F4" w14:textId="77777777" w:rsidR="00B73953" w:rsidRPr="00F477AF" w:rsidRDefault="00B73953" w:rsidP="00B73953">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r>
        <w:t>EELManaged</w:t>
      </w:r>
      <w:r w:rsidRPr="00F477AF">
        <w:t>ACR by S-EES when initiated by S-EAS as per clause 8.8.3.6.</w:t>
      </w:r>
      <w:r w:rsidRPr="00CD0970">
        <w:t xml:space="preserve"> The EEC or the S-EAS may also detect the ACR as illustrated in figure 8.8.2.5-1.</w:t>
      </w:r>
    </w:p>
    <w:p w14:paraId="2CCD3381" w14:textId="77777777" w:rsidR="00B73953" w:rsidRDefault="00B73953" w:rsidP="00B73953">
      <w:pPr>
        <w:pStyle w:val="NO"/>
      </w:pPr>
      <w:r>
        <w:rPr>
          <w:rFonts w:hint="eastAsia"/>
        </w:rPr>
        <w:t>N</w:t>
      </w:r>
      <w:r>
        <w:t>OTE 1:</w:t>
      </w:r>
      <w:r>
        <w:tab/>
      </w:r>
      <w:r w:rsidRPr="000721F7">
        <w:t>For this clause, S-EAS either supports ACR detection capability or performs subscription for ACR management event to EES</w:t>
      </w:r>
      <w:r>
        <w:t>.</w:t>
      </w:r>
    </w:p>
    <w:p w14:paraId="573DA8BD" w14:textId="77777777" w:rsidR="00B73953" w:rsidRPr="00F477AF" w:rsidRDefault="00B73953" w:rsidP="00B73953">
      <w:r w:rsidRPr="00F477AF">
        <w:t>Pre-condition:</w:t>
      </w:r>
    </w:p>
    <w:p w14:paraId="737F426F" w14:textId="77777777" w:rsidR="00B73953" w:rsidRPr="00F477AF" w:rsidRDefault="00B73953" w:rsidP="00B73953">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74248C1D" w14:textId="77777777" w:rsidR="00B73953" w:rsidRPr="00F477AF" w:rsidRDefault="00B73953" w:rsidP="00B73953">
      <w:pPr>
        <w:pStyle w:val="B1"/>
      </w:pPr>
      <w:r w:rsidRPr="00F477AF">
        <w:rPr>
          <w:lang w:eastAsia="zh-CN"/>
        </w:rPr>
        <w:t>2.</w:t>
      </w:r>
      <w:r w:rsidRPr="00F477AF">
        <w:rPr>
          <w:lang w:eastAsia="zh-CN"/>
        </w:rPr>
        <w:tab/>
      </w:r>
      <w:r w:rsidRPr="00F477AF">
        <w:t xml:space="preserve">The EEC is able to communicate with the S-EES; </w:t>
      </w:r>
    </w:p>
    <w:p w14:paraId="3920350A" w14:textId="77777777" w:rsidR="00B73953" w:rsidRDefault="00B73953" w:rsidP="00B73953">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239F87E4" w14:textId="77777777" w:rsidR="00B73953" w:rsidRDefault="00B73953" w:rsidP="00B73953">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3A2D05B4" w14:textId="5FFF6430" w:rsidR="00B73953" w:rsidRDefault="00B73953" w:rsidP="00B73953">
      <w:pPr>
        <w:ind w:left="568" w:hanging="284"/>
        <w:rPr>
          <w:ins w:id="5" w:author="Samsung_v0" w:date="2024-04-05T23:06:00Z"/>
          <w:lang w:eastAsia="ko-KR"/>
        </w:rPr>
      </w:pPr>
      <w:r>
        <w:t>5.</w:t>
      </w:r>
      <w:r>
        <w:tab/>
        <w:t xml:space="preserve">In case of EELManagedACR, the T-EAS has subscribed to receive </w:t>
      </w:r>
      <w:r w:rsidRPr="00FD71CC">
        <w:rPr>
          <w:lang w:eastAsia="ko-KR"/>
        </w:rPr>
        <w:t>AC</w:t>
      </w:r>
      <w:r>
        <w:rPr>
          <w:lang w:eastAsia="ko-KR"/>
        </w:rPr>
        <w:t>T status notifications as described in clause 8.8.3.6.2.3.</w:t>
      </w:r>
    </w:p>
    <w:p w14:paraId="63B37F7E" w14:textId="07ECAE40" w:rsidR="00B73953" w:rsidRPr="00082301" w:rsidRDefault="00B73953" w:rsidP="00B73953">
      <w:pPr>
        <w:ind w:left="568" w:hanging="284"/>
      </w:pPr>
      <w:ins w:id="6" w:author="Samsung_v0" w:date="2024-04-05T23:06:00Z">
        <w:r>
          <w:rPr>
            <w:lang w:eastAsia="ko-KR"/>
          </w:rPr>
          <w:t>6.</w:t>
        </w:r>
        <w:r>
          <w:rPr>
            <w:lang w:eastAsia="ko-KR"/>
          </w:rPr>
          <w:tab/>
          <w:t xml:space="preserve">S-EES has </w:t>
        </w:r>
      </w:ins>
      <w:ins w:id="7" w:author="Samsung" w:date="2024-04-08T12:30:00Z">
        <w:r w:rsidR="00F82D68">
          <w:rPr>
            <w:lang w:eastAsia="ko-KR"/>
          </w:rPr>
          <w:t xml:space="preserve">optionally </w:t>
        </w:r>
      </w:ins>
      <w:ins w:id="8" w:author="Samsung_v0" w:date="2024-04-05T23:06:00Z">
        <w:r>
          <w:rPr>
            <w:lang w:eastAsia="ko-KR"/>
          </w:rPr>
          <w:t xml:space="preserve">subscribed to ADAE server to receive edge load analytics as specified in </w:t>
        </w:r>
        <w:r w:rsidRPr="00124003">
          <w:t>clauses 6.7 and 8.8 of TS</w:t>
        </w:r>
        <w:r>
          <w:t> </w:t>
        </w:r>
        <w:r w:rsidRPr="00124003">
          <w:t>23.436</w:t>
        </w:r>
        <w:r>
          <w:t> [28].</w:t>
        </w:r>
      </w:ins>
    </w:p>
    <w:p w14:paraId="6C4095FE" w14:textId="77777777" w:rsidR="00B73953" w:rsidRPr="00F82D68" w:rsidRDefault="00B73953" w:rsidP="00B73953">
      <w:pPr>
        <w:pStyle w:val="B1"/>
      </w:pPr>
    </w:p>
    <w:p w14:paraId="04C715AE" w14:textId="77777777" w:rsidR="00B73953" w:rsidRPr="00F477AF" w:rsidRDefault="00B73953" w:rsidP="00B73953">
      <w:pPr>
        <w:pStyle w:val="TH"/>
      </w:pPr>
      <w:r w:rsidRPr="00D07D31">
        <w:rPr>
          <w:rFonts w:ascii="Times New Roman" w:hAnsi="Times New Roman"/>
          <w:b w:val="0"/>
        </w:rPr>
        <w:object w:dxaOrig="10980" w:dyaOrig="10081" w14:anchorId="2E814D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7pt;height:426.45pt" o:ole="">
            <v:imagedata r:id="rId13" o:title=""/>
          </v:shape>
          <o:OLEObject Type="Embed" ProgID="Visio.Drawing.15" ShapeID="_x0000_i1025" DrawAspect="Content" ObjectID="_1774946299" r:id="rId14"/>
        </w:object>
      </w:r>
    </w:p>
    <w:p w14:paraId="649776F8" w14:textId="77777777" w:rsidR="00B73953" w:rsidRPr="00F477AF" w:rsidRDefault="00B73953" w:rsidP="00B73953">
      <w:pPr>
        <w:pStyle w:val="TF"/>
        <w:rPr>
          <w:lang w:eastAsia="ko-KR"/>
        </w:rPr>
      </w:pPr>
      <w:r w:rsidRPr="00F477AF">
        <w:rPr>
          <w:lang w:eastAsia="ko-KR"/>
        </w:rPr>
        <w:t>Figure 8</w:t>
      </w:r>
      <w:r w:rsidRPr="00F477AF">
        <w:t>.8</w:t>
      </w:r>
      <w:r w:rsidRPr="00F477AF">
        <w:rPr>
          <w:lang w:eastAsia="ko-KR"/>
        </w:rPr>
        <w:t>.2.5-1: S-E</w:t>
      </w:r>
      <w:r w:rsidRPr="00F477AF">
        <w:t>ES executed ACR</w:t>
      </w:r>
    </w:p>
    <w:p w14:paraId="21BC023B" w14:textId="77777777" w:rsidR="00B73953" w:rsidRPr="00F477AF" w:rsidRDefault="00B73953" w:rsidP="00B73953">
      <w:pPr>
        <w:pStyle w:val="B1"/>
        <w:rPr>
          <w:lang w:eastAsia="ko-KR"/>
        </w:rPr>
      </w:pPr>
      <w:r w:rsidRPr="00F477AF">
        <w:rPr>
          <w:lang w:eastAsia="ko-KR"/>
        </w:rPr>
        <w:t>1.</w:t>
      </w:r>
      <w:r w:rsidRPr="00F477AF">
        <w:rPr>
          <w:lang w:eastAsia="ko-KR"/>
        </w:rPr>
        <w:tab/>
        <w:t xml:space="preserve">The S-EAS may initiate </w:t>
      </w:r>
      <w:r>
        <w:rPr>
          <w:lang w:eastAsia="ko-KR"/>
        </w:rPr>
        <w:t>EELManaged</w:t>
      </w:r>
      <w:r w:rsidRPr="00F477AF">
        <w:rPr>
          <w:lang w:eastAsia="ko-KR"/>
        </w:rPr>
        <w:t xml:space="preserve">ACR with S-EES as specified in clause 8.8.3.6. </w:t>
      </w:r>
      <w:r>
        <w:rPr>
          <w:lang w:eastAsia="ko-KR"/>
        </w:rPr>
        <w:t>T</w:t>
      </w:r>
      <w:r w:rsidRPr="00F477AF">
        <w:rPr>
          <w:lang w:eastAsia="ko-KR"/>
        </w:rPr>
        <w:t>he S-EAS and S-EES negotiate an address of the Application Context storage to S-EES. The S-EAS puts the Application Context at this address which can be further accessed by the S-EES when the ACT is required.</w:t>
      </w:r>
    </w:p>
    <w:p w14:paraId="44AE47C2" w14:textId="77777777" w:rsidR="00B73953" w:rsidRPr="00F477AF" w:rsidRDefault="00B73953" w:rsidP="00B73953">
      <w:pPr>
        <w:pStyle w:val="B1"/>
        <w:ind w:firstLine="0"/>
        <w:rPr>
          <w:lang w:eastAsia="ko-KR"/>
        </w:rPr>
      </w:pPr>
      <w:r w:rsidRPr="00F477AF">
        <w:rPr>
          <w:lang w:eastAsia="ko-KR"/>
        </w:rPr>
        <w:t xml:space="preserve">In </w:t>
      </w:r>
      <w:r w:rsidRPr="00ED2CDD">
        <w:rPr>
          <w:lang w:eastAsia="ko-KR"/>
        </w:rPr>
        <w:t xml:space="preserve">the EELManagedACR </w:t>
      </w:r>
      <w:r w:rsidRPr="00F477AF">
        <w:rPr>
          <w:lang w:eastAsia="ko-KR"/>
        </w:rPr>
        <w:t xml:space="preserve">case, the S-EES executes steps 2 (i.e., S-EES </w:t>
      </w:r>
      <w:r>
        <w:rPr>
          <w:lang w:eastAsia="ko-KR"/>
        </w:rPr>
        <w:t xml:space="preserve">is the </w:t>
      </w:r>
      <w:r w:rsidRPr="00F477AF">
        <w:rPr>
          <w:lang w:eastAsia="ko-KR"/>
        </w:rPr>
        <w:t>detection</w:t>
      </w:r>
      <w:r>
        <w:rPr>
          <w:lang w:eastAsia="ko-KR"/>
        </w:rPr>
        <w:t xml:space="preserve"> entity</w:t>
      </w:r>
      <w:r w:rsidRPr="00F477AF">
        <w:rPr>
          <w:lang w:eastAsia="ko-KR"/>
        </w:rPr>
        <w:t>),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6D03AB66" w14:textId="77777777" w:rsidR="00B73953" w:rsidRPr="00F477AF" w:rsidRDefault="00B73953" w:rsidP="00B73953">
      <w:pPr>
        <w:rPr>
          <w:lang w:eastAsia="zh-CN"/>
        </w:rPr>
      </w:pPr>
      <w:r w:rsidRPr="00F477AF">
        <w:rPr>
          <w:lang w:eastAsia="zh-CN"/>
        </w:rPr>
        <w:t>Phase I: ACR Detection</w:t>
      </w:r>
    </w:p>
    <w:p w14:paraId="40D364A9" w14:textId="77777777" w:rsidR="00B73953" w:rsidRPr="00F477AF" w:rsidRDefault="00B73953" w:rsidP="00B73953">
      <w:pPr>
        <w:pStyle w:val="B1"/>
        <w:rPr>
          <w:lang w:eastAsia="ko-KR"/>
        </w:rPr>
      </w:pPr>
      <w:r w:rsidRPr="00F477AF">
        <w:rPr>
          <w:lang w:eastAsia="ko-KR"/>
        </w:rPr>
        <w:t>2.</w:t>
      </w:r>
      <w:r w:rsidRPr="00F477AF">
        <w:rPr>
          <w:lang w:eastAsia="ko-KR"/>
        </w:rPr>
        <w:tab/>
        <w:t xml:space="preserve">Detection entities (S-EAS, S-EES, EEC) detect that ACR may be required </w:t>
      </w:r>
      <w:r w:rsidRPr="008738FD">
        <w:rPr>
          <w:lang w:eastAsia="ko-KR"/>
        </w:rPr>
        <w:t xml:space="preserve">and identify the ACID and Predicted/Expected UE location or Expected AC Geographical Service Area </w:t>
      </w:r>
      <w:r w:rsidRPr="00F477AF">
        <w:rPr>
          <w:lang w:eastAsia="ko-KR"/>
        </w:rPr>
        <w:t>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08C983EF" w14:textId="77777777" w:rsidR="00B73953" w:rsidRPr="00F477AF" w:rsidRDefault="00B73953" w:rsidP="00B73953">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35D727D0" w14:textId="77777777" w:rsidR="00B73953" w:rsidRPr="00F477AF" w:rsidRDefault="00B73953" w:rsidP="00B73953">
      <w:pPr>
        <w:rPr>
          <w:lang w:eastAsia="zh-CN"/>
        </w:rPr>
      </w:pPr>
      <w:r w:rsidRPr="00F477AF">
        <w:rPr>
          <w:lang w:eastAsia="zh-CN"/>
        </w:rPr>
        <w:t>Phase II: ACR Decision</w:t>
      </w:r>
    </w:p>
    <w:p w14:paraId="1A1F350D" w14:textId="77777777" w:rsidR="00B73953" w:rsidRPr="00F477AF" w:rsidRDefault="00B73953" w:rsidP="00B73953">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If the EEC or S-EAS detect the ACR event, the EEC or S-EAS may inform S-EES with ACID, and predicted/expected UE location or Expected AC Geographical Service Area in the ACR launching procedure.</w:t>
      </w:r>
    </w:p>
    <w:p w14:paraId="3A42E913" w14:textId="1F3B9A3A" w:rsidR="00B73953" w:rsidRDefault="00B73953" w:rsidP="00B73953">
      <w:pPr>
        <w:pStyle w:val="B1"/>
        <w:ind w:firstLine="0"/>
        <w:rPr>
          <w:ins w:id="9" w:author="Samsung_v0" w:date="2024-04-05T23:06:00Z"/>
          <w:lang w:eastAsia="ko-KR"/>
        </w:rPr>
      </w:pPr>
      <w:r>
        <w:rPr>
          <w:lang w:eastAsia="ko-KR"/>
        </w:rPr>
        <w:lastRenderedPageBreak/>
        <w:t xml:space="preserve">For S-EAS detected case, the S-EAS includes list of UEs for which ACR is required in the </w:t>
      </w:r>
      <w:r w:rsidRPr="008738FD">
        <w:rPr>
          <w:lang w:eastAsia="ko-KR"/>
        </w:rPr>
        <w:t xml:space="preserve">ACR </w:t>
      </w:r>
      <w:r>
        <w:rPr>
          <w:lang w:eastAsia="ko-KR"/>
        </w:rPr>
        <w:t>request to indicate S-EES to perform ACR for UEs in the group as the S-EAS is overloaded and may not meet to KPIs for common EAS.</w:t>
      </w:r>
    </w:p>
    <w:p w14:paraId="4C986CB9" w14:textId="2DDEC2E0" w:rsidR="00887A5F" w:rsidRPr="00F477AF" w:rsidRDefault="00887A5F" w:rsidP="00887A5F">
      <w:pPr>
        <w:pStyle w:val="B1"/>
        <w:ind w:firstLine="0"/>
        <w:rPr>
          <w:lang w:eastAsia="ko-KR"/>
        </w:rPr>
      </w:pPr>
      <w:ins w:id="10" w:author="Samsung_v0" w:date="2024-04-05T23:06:00Z">
        <w:r>
          <w:rPr>
            <w:lang w:eastAsia="ko-KR"/>
          </w:rPr>
          <w:t>For S-EES detected case, t</w:t>
        </w:r>
        <w:r w:rsidRPr="00382DD2">
          <w:rPr>
            <w:lang w:eastAsia="ko-KR"/>
          </w:rPr>
          <w:t>he S-EES may detect that ACR may be required based on edge performance of load analytics of the S-EAS receved in Edge analytics Notification from ADAE server as specified in clause 8.8.3.7 of 3GPP TS 23.436 [28].</w:t>
        </w:r>
      </w:ins>
    </w:p>
    <w:p w14:paraId="33F43DF8" w14:textId="5CF44DE3" w:rsidR="00B73953" w:rsidRDefault="00B73953" w:rsidP="00B73953">
      <w:pPr>
        <w:pStyle w:val="B1"/>
        <w:rPr>
          <w:ins w:id="11" w:author="Samsung_v0" w:date="2024-04-05T23:07:00Z"/>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w:t>
      </w:r>
      <w:r w:rsidRPr="001A0E7A">
        <w:rPr>
          <w:lang w:eastAsia="ko-KR"/>
        </w:rPr>
        <w:t>S-</w:t>
      </w:r>
      <w:r>
        <w:rPr>
          <w:lang w:eastAsia="ko-KR"/>
        </w:rPr>
        <w:t xml:space="preserve">EES receives the predicted/expected UE location or Expected AC Geographical Service Area from the EEC or the EAS in ACR determination, or the </w:t>
      </w:r>
      <w:r w:rsidRPr="001A0E7A">
        <w:rPr>
          <w:lang w:eastAsia="ko-KR"/>
        </w:rPr>
        <w:t>S-</w:t>
      </w:r>
      <w:r>
        <w:rPr>
          <w:lang w:eastAsia="ko-KR"/>
        </w:rPr>
        <w:t xml:space="preserve">EES received service continuity planning from EAS in ACR facilitation event subscription, then the </w:t>
      </w:r>
      <w:r w:rsidRPr="001A0E7A">
        <w:rPr>
          <w:lang w:eastAsia="ko-KR"/>
        </w:rPr>
        <w:t>S-</w:t>
      </w:r>
      <w:r>
        <w:rPr>
          <w:lang w:eastAsia="ko-KR"/>
        </w:rPr>
        <w:t xml:space="preserve">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3D352C11" w14:textId="77777777" w:rsidR="000B0928" w:rsidRDefault="000B0928" w:rsidP="000B0928">
      <w:pPr>
        <w:pStyle w:val="B1"/>
        <w:ind w:firstLine="0"/>
        <w:rPr>
          <w:ins w:id="12" w:author="Samsung_v0" w:date="2024-04-05T23:07:00Z"/>
          <w:lang w:eastAsia="ko-KR"/>
        </w:rPr>
      </w:pPr>
      <w:ins w:id="13" w:author="Samsung_v0" w:date="2024-04-05T23:07:00Z">
        <w:r>
          <w:rPr>
            <w:lang w:eastAsia="ko-KR"/>
          </w:rPr>
          <w:t xml:space="preserve">For S-EES detected case, if the ACR is decided for the common EAS, </w:t>
        </w:r>
        <w:r w:rsidRPr="005E35CB">
          <w:rPr>
            <w:lang w:eastAsia="ko-KR"/>
          </w:rPr>
          <w:t>the S-EES determines list of all UEs of the application group ID</w:t>
        </w:r>
        <w:r>
          <w:rPr>
            <w:lang w:eastAsia="ko-KR"/>
          </w:rPr>
          <w:t xml:space="preserve"> that are currently connected to S-EAS</w:t>
        </w:r>
        <w:r w:rsidRPr="005E35CB">
          <w:rPr>
            <w:lang w:eastAsia="ko-KR"/>
          </w:rPr>
          <w:t>.</w:t>
        </w:r>
      </w:ins>
    </w:p>
    <w:p w14:paraId="235CE11F" w14:textId="1B4FC323" w:rsidR="000B0928" w:rsidRDefault="000B0928" w:rsidP="000B0928">
      <w:pPr>
        <w:pStyle w:val="EditorsNote"/>
        <w:rPr>
          <w:ins w:id="14" w:author="Samsung_v3" w:date="2024-04-18T08:12:00Z"/>
          <w:lang w:eastAsia="ko-KR"/>
        </w:rPr>
      </w:pPr>
      <w:ins w:id="15" w:author="Samsung_v0" w:date="2024-04-05T23:07:00Z">
        <w:r>
          <w:rPr>
            <w:lang w:eastAsia="ko-KR"/>
          </w:rPr>
          <w:t xml:space="preserve">Editor’s note: Using which information, S-EES determines list of UEs of a specific application group that are currently connected to S-EAS is FFS. </w:t>
        </w:r>
      </w:ins>
    </w:p>
    <w:p w14:paraId="3BFA122F" w14:textId="77777777" w:rsidR="00B73953" w:rsidRPr="00F477AF" w:rsidRDefault="00B73953" w:rsidP="00B73953">
      <w:pPr>
        <w:rPr>
          <w:lang w:eastAsia="zh-CN"/>
        </w:rPr>
      </w:pPr>
      <w:r w:rsidRPr="00F477AF">
        <w:rPr>
          <w:lang w:eastAsia="zh-CN"/>
        </w:rPr>
        <w:t>Phase III:</w:t>
      </w:r>
      <w:r w:rsidRPr="00F477AF">
        <w:rPr>
          <w:lang w:eastAsia="zh-CN"/>
        </w:rPr>
        <w:tab/>
        <w:t>ACR Execution</w:t>
      </w:r>
    </w:p>
    <w:p w14:paraId="03986CAB" w14:textId="77777777" w:rsidR="00B73953" w:rsidRDefault="00B73953" w:rsidP="00B73953">
      <w:pPr>
        <w:pStyle w:val="B1"/>
      </w:pPr>
      <w:r w:rsidRPr="00F477AF">
        <w:t>5</w:t>
      </w:r>
      <w:r>
        <w:t>a</w:t>
      </w:r>
      <w:r w:rsidRPr="00F477AF">
        <w:t>.</w:t>
      </w:r>
      <w:r w:rsidRPr="00F477AF">
        <w:tab/>
        <w:t>The S-EES determines T-EES and T-EAS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098D9C90" w14:textId="0DF7C31A" w:rsidR="00B73953" w:rsidDel="000B0928" w:rsidRDefault="00B73953" w:rsidP="00B73953">
      <w:pPr>
        <w:pStyle w:val="EditorsNote"/>
        <w:rPr>
          <w:del w:id="16" w:author="Samsung_v0" w:date="2024-04-05T23:07:00Z"/>
          <w:lang w:eastAsia="ko-KR"/>
        </w:rPr>
      </w:pPr>
      <w:del w:id="17" w:author="Samsung_v0" w:date="2024-04-05T23:07:00Z">
        <w:r w:rsidRPr="001913CA" w:rsidDel="000B0928">
          <w:rPr>
            <w:lang w:eastAsia="ko-KR"/>
          </w:rPr>
          <w:delText>Editor's note: For S-EES detected case, how EES detects list of UEs which are part of Application specific group is FFS.</w:delText>
        </w:r>
      </w:del>
    </w:p>
    <w:p w14:paraId="18BBFBE2" w14:textId="77777777" w:rsidR="00B73953" w:rsidRPr="00F477AF" w:rsidRDefault="00B73953" w:rsidP="00B73953">
      <w:pPr>
        <w:pStyle w:val="B1"/>
        <w:ind w:hanging="1"/>
        <w:rPr>
          <w:lang w:eastAsia="ko-KR"/>
        </w:rPr>
      </w:pPr>
      <w:r w:rsidRPr="00320911">
        <w:rPr>
          <w:lang w:eastAsia="ko-KR"/>
        </w:rPr>
        <w:t>If T-EAS discovery results in no T-EAS, and if ACR to CAS is supported, then the procedure for ACR with CAS applies as specified in clause 8.8.2A.5.</w:t>
      </w:r>
    </w:p>
    <w:p w14:paraId="7EBAD015" w14:textId="77777777" w:rsidR="00B73953" w:rsidRDefault="00B73953" w:rsidP="00B73953">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received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5FCDC4AA" w14:textId="0BAE452E" w:rsidR="00B73953" w:rsidRDefault="00B73953" w:rsidP="00B73953">
      <w:pPr>
        <w:ind w:left="568" w:hanging="284"/>
        <w:rPr>
          <w:ins w:id="18" w:author="Samsung_v0" w:date="2024-04-05T23:08:00Z"/>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w:t>
      </w:r>
      <w:r w:rsidRPr="001913CA">
        <w:rPr>
          <w:lang w:eastAsia="ko-KR"/>
        </w:rPr>
        <w:t>If ACR is initiated for common EAS, S-EES may initiate EEC context push relocation for EECs in the identified UEs for the application group.</w:t>
      </w:r>
    </w:p>
    <w:p w14:paraId="73FEA484" w14:textId="77777777" w:rsidR="00B73953" w:rsidRPr="00082301" w:rsidRDefault="00B73953" w:rsidP="00B73953">
      <w:pPr>
        <w:ind w:left="568"/>
        <w:rPr>
          <w:lang w:eastAsia="ko-KR"/>
        </w:rPr>
      </w:pPr>
      <w:r w:rsidRPr="00082301">
        <w:rPr>
          <w:lang w:eastAsia="ko-KR"/>
        </w:rPr>
        <w:t xml:space="preserve">Otherwise, if the T-EES is the same as the S-EES, </w:t>
      </w:r>
      <w:r w:rsidRPr="00082301">
        <w:t xml:space="preserve">EEC Context Push relocation </w:t>
      </w:r>
      <w:r w:rsidRPr="00082301">
        <w:rPr>
          <w:lang w:eastAsia="ko-KR"/>
        </w:rPr>
        <w:t>is skipped.</w:t>
      </w:r>
    </w:p>
    <w:p w14:paraId="0AFA5856" w14:textId="77777777" w:rsidR="00B73953" w:rsidRPr="00F477AF" w:rsidRDefault="00B73953" w:rsidP="00B73953">
      <w:pPr>
        <w:pStyle w:val="B1"/>
      </w:pPr>
      <w:r>
        <w:t>7</w:t>
      </w:r>
      <w:r w:rsidRPr="00F477AF">
        <w:t>.</w:t>
      </w:r>
      <w:r w:rsidRPr="00F477AF">
        <w:tab/>
        <w:t>The S-EES sends the target information notification to the EEC as described in clause 8.8.3.5.3.</w:t>
      </w:r>
    </w:p>
    <w:p w14:paraId="411BA2CD" w14:textId="77777777" w:rsidR="00B73953" w:rsidRPr="00F477AF" w:rsidRDefault="00B73953" w:rsidP="00B73953">
      <w:pPr>
        <w:pStyle w:val="NO"/>
        <w:rPr>
          <w:lang w:eastAsia="zh-CN"/>
        </w:rPr>
      </w:pPr>
      <w:r>
        <w:rPr>
          <w:lang w:eastAsia="zh-CN"/>
        </w:rPr>
        <w:t>NOTE 2:</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r>
        <w:rPr>
          <w:lang w:eastAsia="zh-CN"/>
        </w:rPr>
        <w:t>in order to avoid EEC to initiate another ACR</w:t>
      </w:r>
      <w:r w:rsidRPr="00432F8D">
        <w:t xml:space="preserve"> </w:t>
      </w:r>
      <w:r w:rsidRPr="00432F8D">
        <w:rPr>
          <w:lang w:eastAsia="zh-CN"/>
        </w:rPr>
        <w:t>with the same identity</w:t>
      </w:r>
    </w:p>
    <w:p w14:paraId="5C4157DB" w14:textId="77777777" w:rsidR="00B73953" w:rsidRPr="00F477AF" w:rsidRDefault="00B73953" w:rsidP="00B73953">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51D44E0A" w14:textId="2A91DC70" w:rsidR="00B73953" w:rsidRPr="00F477AF" w:rsidRDefault="00B73953" w:rsidP="00B73953">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ins w:id="19" w:author="Samsung_v0" w:date="2024-04-05T23:14:00Z">
        <w:r w:rsidR="00284540">
          <w:rPr>
            <w:lang w:eastAsia="ko-KR"/>
          </w:rPr>
          <w:t xml:space="preserve"> For S-EES detected case, t</w:t>
        </w:r>
        <w:r w:rsidR="00284540" w:rsidRPr="003F19DB">
          <w:rPr>
            <w:lang w:eastAsia="ko-KR"/>
          </w:rPr>
          <w:t xml:space="preserve">he notification includes </w:t>
        </w:r>
        <w:r w:rsidR="00284540">
          <w:rPr>
            <w:lang w:eastAsia="ko-KR"/>
          </w:rPr>
          <w:t>list of UEs for which ACT from S-EAS to T-EAS is required</w:t>
        </w:r>
      </w:ins>
      <w:ins w:id="20" w:author="Samsung_v0" w:date="2024-04-05T23:15:00Z">
        <w:r w:rsidR="00284540">
          <w:rPr>
            <w:lang w:eastAsia="ko-KR"/>
          </w:rPr>
          <w:t xml:space="preserve"> as the S-EAS is not aware of the list of UEs identified for the ACR</w:t>
        </w:r>
      </w:ins>
      <w:ins w:id="21" w:author="Samsung_v0" w:date="2024-04-05T23:14:00Z">
        <w:r w:rsidR="00284540">
          <w:rPr>
            <w:lang w:eastAsia="ko-KR"/>
          </w:rPr>
          <w:t>.</w:t>
        </w:r>
      </w:ins>
    </w:p>
    <w:p w14:paraId="58C2BB89" w14:textId="7F574CCC" w:rsidR="00B73953" w:rsidRDefault="00B73953" w:rsidP="00B73953">
      <w:pPr>
        <w:pStyle w:val="B1"/>
        <w:rPr>
          <w:ins w:id="22" w:author="Samsung_v0" w:date="2024-04-05T23:15:00Z"/>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r>
        <w:rPr>
          <w:lang w:eastAsia="ko-KR"/>
        </w:rPr>
        <w:t>EELManaged</w:t>
      </w:r>
      <w:r w:rsidRPr="00F477AF">
        <w:rPr>
          <w:lang w:eastAsia="ko-KR"/>
        </w:rPr>
        <w:t>ACR,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532A398D" w14:textId="7738AC5A" w:rsidR="00D22D32" w:rsidRPr="00F477AF" w:rsidRDefault="00D22D32" w:rsidP="00D22D32">
      <w:pPr>
        <w:pStyle w:val="B1"/>
        <w:ind w:firstLine="0"/>
        <w:rPr>
          <w:lang w:eastAsia="ko-KR"/>
        </w:rPr>
      </w:pPr>
      <w:ins w:id="23" w:author="Samsung_v0" w:date="2024-04-05T23:15:00Z">
        <w:r>
          <w:rPr>
            <w:lang w:eastAsia="ko-KR"/>
          </w:rPr>
          <w:lastRenderedPageBreak/>
          <w:t>F</w:t>
        </w:r>
      </w:ins>
      <w:ins w:id="24" w:author="Samsung_v0" w:date="2024-04-05T23:16:00Z">
        <w:r>
          <w:rPr>
            <w:lang w:eastAsia="ko-KR"/>
          </w:rPr>
          <w:t>or S-EES detected case, t</w:t>
        </w:r>
      </w:ins>
      <w:ins w:id="25" w:author="Samsung_v0" w:date="2024-04-05T23:15:00Z">
        <w:r>
          <w:rPr>
            <w:lang w:eastAsia="ko-KR"/>
          </w:rPr>
          <w:t xml:space="preserve">he S-EAS </w:t>
        </w:r>
        <w:r w:rsidRPr="003F19DB">
          <w:rPr>
            <w:lang w:eastAsia="ko-KR"/>
          </w:rPr>
          <w:t>initiate</w:t>
        </w:r>
        <w:r>
          <w:rPr>
            <w:lang w:eastAsia="ko-KR"/>
          </w:rPr>
          <w:t>s</w:t>
        </w:r>
        <w:r w:rsidRPr="003F19DB">
          <w:rPr>
            <w:lang w:eastAsia="ko-KR"/>
          </w:rPr>
          <w:t xml:space="preserve"> </w:t>
        </w:r>
        <w:r>
          <w:rPr>
            <w:lang w:eastAsia="ko-KR"/>
          </w:rPr>
          <w:t>application context transfer towards</w:t>
        </w:r>
        <w:r w:rsidRPr="003F19DB">
          <w:rPr>
            <w:lang w:eastAsia="ko-KR"/>
          </w:rPr>
          <w:t xml:space="preserve"> T-EAS for all ACs for the </w:t>
        </w:r>
        <w:r>
          <w:rPr>
            <w:lang w:eastAsia="ko-KR"/>
          </w:rPr>
          <w:t>received list of UE(s)</w:t>
        </w:r>
      </w:ins>
      <w:ins w:id="26" w:author="Samsung_v0" w:date="2024-04-05T23:16:00Z">
        <w:r>
          <w:rPr>
            <w:lang w:eastAsia="ko-KR"/>
          </w:rPr>
          <w:t xml:space="preserve"> in the notification</w:t>
        </w:r>
      </w:ins>
      <w:ins w:id="27" w:author="Samsung_v0" w:date="2024-04-05T23:15:00Z">
        <w:r w:rsidRPr="003F19DB">
          <w:rPr>
            <w:lang w:eastAsia="ko-KR"/>
          </w:rPr>
          <w:t>.</w:t>
        </w:r>
      </w:ins>
    </w:p>
    <w:p w14:paraId="41A151CF" w14:textId="77777777" w:rsidR="00B73953" w:rsidRPr="00F477AF" w:rsidRDefault="00B73953" w:rsidP="00B73953">
      <w:pPr>
        <w:pStyle w:val="NO"/>
      </w:pPr>
      <w:r w:rsidRPr="00F477AF">
        <w:t>NOTE </w:t>
      </w:r>
      <w:r>
        <w:t>3</w:t>
      </w:r>
      <w:r w:rsidRPr="00F477AF">
        <w:t>:</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64CC4046" w14:textId="77777777" w:rsidR="00B73953" w:rsidRPr="00F477AF" w:rsidRDefault="00B73953" w:rsidP="00B73953">
      <w:pPr>
        <w:pStyle w:val="B1"/>
        <w:ind w:firstLine="0"/>
      </w:pPr>
      <w:r w:rsidRPr="00F477AF">
        <w:rPr>
          <w:lang w:eastAsia="ko-KR"/>
        </w:rPr>
        <w:t xml:space="preserve">When in step 2 the ACR has been triggered for service continuity planning, </w:t>
      </w:r>
      <w:r w:rsidRPr="00F477AF">
        <w:t>if the UE does not move to the predicted location, the EEC does not connect to T-EES, the AC does not connect to the T-EAS.</w:t>
      </w:r>
    </w:p>
    <w:p w14:paraId="0ACAA19D" w14:textId="77777777" w:rsidR="00B73953" w:rsidRPr="00F477AF" w:rsidRDefault="00B73953" w:rsidP="00B73953">
      <w:pPr>
        <w:pStyle w:val="NO"/>
      </w:pPr>
      <w:r w:rsidRPr="00F477AF">
        <w:t>NOTE</w:t>
      </w:r>
      <w:r>
        <w:t> 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1AA6B1E5" w14:textId="77777777" w:rsidR="00B73953" w:rsidRPr="00F477AF" w:rsidRDefault="00B73953" w:rsidP="00B73953">
      <w:pPr>
        <w:pStyle w:val="NO"/>
      </w:pPr>
      <w:r w:rsidRPr="00F477AF">
        <w:t>NOTE</w:t>
      </w:r>
      <w:r>
        <w:t> 4</w:t>
      </w:r>
      <w:r w:rsidRPr="00F477AF">
        <w:t>:</w:t>
      </w:r>
      <w:r w:rsidRPr="00F477AF">
        <w:tab/>
      </w:r>
      <w:r w:rsidRPr="00F477AF">
        <w:rPr>
          <w:lang w:eastAsia="ko-KR"/>
        </w:rPr>
        <w:t xml:space="preserve">When in step 2 the ACR has been triggered for service continuity planning, </w:t>
      </w:r>
      <w:r w:rsidRPr="008D7592">
        <w:rPr>
          <w:lang w:eastAsia="ko-KR"/>
        </w:rPr>
        <w:t>the S-EAS and the T-EAS can wait for the UE to move to the predicted location before they perform the Post ACR Clean up steps 12 and 13</w:t>
      </w:r>
      <w:r>
        <w:rPr>
          <w:lang w:eastAsia="ko-KR"/>
        </w:rPr>
        <w:t xml:space="preserve"> </w:t>
      </w:r>
      <w:r w:rsidRPr="005D4F92">
        <w:t>if it is the EAS monitoring whether the UE moves to the predicted</w:t>
      </w:r>
      <w:r>
        <w:t xml:space="preserve"> or </w:t>
      </w:r>
      <w:r w:rsidRPr="005D4F92">
        <w:t>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080357F7" w14:textId="77777777" w:rsidR="00B73953" w:rsidRDefault="00B73953" w:rsidP="00B73953">
      <w:pPr>
        <w:pStyle w:val="NO"/>
        <w:rPr>
          <w:lang w:eastAsia="zh-CN"/>
        </w:rPr>
      </w:pPr>
      <w:r w:rsidRPr="00160480">
        <w:rPr>
          <w:lang w:eastAsia="zh-CN"/>
        </w:rPr>
        <w:t>NOTE</w:t>
      </w:r>
      <w:r>
        <w:rPr>
          <w:lang w:eastAsia="zh-CN"/>
        </w:rPr>
        <w:t> </w:t>
      </w:r>
      <w:r w:rsidRPr="00160480">
        <w:rPr>
          <w:lang w:eastAsia="zh-CN"/>
        </w:rPr>
        <w:t>5:</w:t>
      </w:r>
      <w:r w:rsidRPr="00160480">
        <w:rPr>
          <w:lang w:eastAsia="zh-CN"/>
        </w:rPr>
        <w:tab/>
        <w:t>If the S-EAS and T-EAS are main EASs forming proxy bundle, other EASs of the bundle may transfer the application contexts in this step. How to execute ACT is out of scope of this document.</w:t>
      </w:r>
    </w:p>
    <w:p w14:paraId="035253EF" w14:textId="77777777" w:rsidR="00B73953" w:rsidRPr="00F477AF" w:rsidRDefault="00B73953" w:rsidP="00B73953">
      <w:pPr>
        <w:rPr>
          <w:lang w:eastAsia="zh-CN"/>
        </w:rPr>
      </w:pPr>
      <w:r w:rsidRPr="00F477AF">
        <w:rPr>
          <w:lang w:eastAsia="zh-CN"/>
        </w:rPr>
        <w:t>Phase IV:</w:t>
      </w:r>
      <w:r w:rsidRPr="00F477AF">
        <w:rPr>
          <w:lang w:eastAsia="zh-CN"/>
        </w:rPr>
        <w:tab/>
        <w:t xml:space="preserve">Post-ACR Clean up </w:t>
      </w:r>
    </w:p>
    <w:p w14:paraId="086AA9F4" w14:textId="77777777" w:rsidR="00B73953" w:rsidRDefault="00B73953" w:rsidP="00B73953">
      <w:pPr>
        <w:pStyle w:val="B1"/>
        <w:rPr>
          <w:lang w:eastAsia="ko-KR"/>
        </w:rPr>
      </w:pPr>
      <w:r>
        <w:rPr>
          <w:lang w:eastAsia="ko-KR"/>
        </w:rPr>
        <w:t>11.</w:t>
      </w:r>
      <w:r>
        <w:rPr>
          <w:lang w:eastAsia="ko-KR"/>
        </w:rPr>
        <w:tab/>
        <w:t>In case of EELManagedACR, once the ACT is successful, the T-EES sends an ACT status notification to the T-EAS as described in clause 8.8.3.6.2.4, indicating that the Application Context is available.</w:t>
      </w:r>
    </w:p>
    <w:p w14:paraId="7F06BCF9" w14:textId="54039137" w:rsidR="00B73953" w:rsidRPr="00F477AF" w:rsidRDefault="00B73953" w:rsidP="00B73953">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 xml:space="preserve">sends the </w:t>
      </w:r>
      <w:r>
        <w:rPr>
          <w:lang w:eastAsia="ko-KR"/>
        </w:rPr>
        <w:t xml:space="preserve">ACR </w:t>
      </w:r>
      <w:r w:rsidRPr="00082301">
        <w:rPr>
          <w:lang w:eastAsia="ko-KR"/>
        </w:rPr>
        <w:t>status update message to the S-EES as specified in clause 8.8.3.</w:t>
      </w:r>
      <w:r>
        <w:rPr>
          <w:lang w:eastAsia="ko-KR"/>
        </w:rPr>
        <w:t>8</w:t>
      </w:r>
      <w:r w:rsidRPr="00082301">
        <w:rPr>
          <w:lang w:eastAsia="ko-KR"/>
        </w:rPr>
        <w:t>.</w:t>
      </w:r>
      <w:r w:rsidR="00373A4E">
        <w:rPr>
          <w:lang w:eastAsia="ko-KR"/>
        </w:rPr>
        <w:t xml:space="preserve"> </w:t>
      </w:r>
      <w:ins w:id="28" w:author="Samsung_v3" w:date="2024-04-18T08:15:00Z">
        <w:r w:rsidR="00373A4E" w:rsidRPr="001913CA">
          <w:rPr>
            <w:lang w:eastAsia="ko-KR"/>
          </w:rPr>
          <w:t xml:space="preserve">If ACR is initiated for common EAS, </w:t>
        </w:r>
        <w:r w:rsidR="00373A4E">
          <w:rPr>
            <w:lang w:eastAsia="ko-KR"/>
          </w:rPr>
          <w:t>a</w:t>
        </w:r>
        <w:r w:rsidR="00373A4E" w:rsidRPr="00373A4E">
          <w:t xml:space="preserve"> </w:t>
        </w:r>
        <w:r w:rsidR="00373A4E" w:rsidRPr="00373A4E">
          <w:rPr>
            <w:lang w:eastAsia="ko-KR"/>
          </w:rPr>
          <w:t xml:space="preserve">list of UEs </w:t>
        </w:r>
        <w:r w:rsidR="00373A4E">
          <w:rPr>
            <w:lang w:eastAsia="ko-KR"/>
          </w:rPr>
          <w:t>are</w:t>
        </w:r>
        <w:r w:rsidR="00373A4E" w:rsidRPr="00373A4E">
          <w:rPr>
            <w:lang w:eastAsia="ko-KR"/>
          </w:rPr>
          <w:t xml:space="preserve"> included in the ACR status message</w:t>
        </w:r>
        <w:r w:rsidR="00373A4E">
          <w:rPr>
            <w:lang w:eastAsia="ko-KR"/>
          </w:rPr>
          <w:t xml:space="preserve"> </w:t>
        </w:r>
      </w:ins>
      <w:ins w:id="29" w:author="Samsung_v3" w:date="2024-04-18T08:16:00Z">
        <w:r w:rsidR="00373A4E">
          <w:rPr>
            <w:lang w:eastAsia="ko-KR"/>
          </w:rPr>
          <w:t>for which ACT is successful to T-EAS.</w:t>
        </w:r>
      </w:ins>
      <w:ins w:id="30" w:author="Samsung_v3" w:date="2024-04-18T08:15:00Z">
        <w:r w:rsidR="00373A4E">
          <w:rPr>
            <w:lang w:eastAsia="ko-KR"/>
          </w:rPr>
          <w:t xml:space="preserve"> </w:t>
        </w:r>
      </w:ins>
    </w:p>
    <w:p w14:paraId="408C8A4B" w14:textId="0233E5C6" w:rsidR="00B73953" w:rsidRPr="00082301" w:rsidRDefault="00B73953" w:rsidP="00B73953">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ins w:id="31" w:author="Samsung_v3" w:date="2024-04-18T08:16:00Z">
        <w:r w:rsidR="00373A4E">
          <w:rPr>
            <w:lang w:eastAsia="ko-KR"/>
          </w:rPr>
          <w:t xml:space="preserve"> </w:t>
        </w:r>
        <w:r w:rsidR="00373A4E" w:rsidRPr="001913CA">
          <w:rPr>
            <w:lang w:eastAsia="ko-KR"/>
          </w:rPr>
          <w:t xml:space="preserve">If ACR is initiated for common EAS, </w:t>
        </w:r>
        <w:r w:rsidR="00373A4E">
          <w:rPr>
            <w:lang w:eastAsia="ko-KR"/>
          </w:rPr>
          <w:t>a</w:t>
        </w:r>
        <w:r w:rsidR="00373A4E" w:rsidRPr="00373A4E">
          <w:t xml:space="preserve"> </w:t>
        </w:r>
        <w:r w:rsidR="00373A4E" w:rsidRPr="00373A4E">
          <w:rPr>
            <w:lang w:eastAsia="ko-KR"/>
          </w:rPr>
          <w:t xml:space="preserve">list of UEs </w:t>
        </w:r>
        <w:r w:rsidR="00373A4E">
          <w:rPr>
            <w:lang w:eastAsia="ko-KR"/>
          </w:rPr>
          <w:t>are</w:t>
        </w:r>
        <w:r w:rsidR="00373A4E" w:rsidRPr="00373A4E">
          <w:rPr>
            <w:lang w:eastAsia="ko-KR"/>
          </w:rPr>
          <w:t xml:space="preserve"> included in the ACR status message</w:t>
        </w:r>
        <w:r w:rsidR="00373A4E">
          <w:rPr>
            <w:lang w:eastAsia="ko-KR"/>
          </w:rPr>
          <w:t xml:space="preserve"> for which ACT is successful from S-EAS.</w:t>
        </w:r>
      </w:ins>
    </w:p>
    <w:p w14:paraId="6AA234E3" w14:textId="77777777" w:rsidR="00B73953" w:rsidRPr="00082301" w:rsidRDefault="00B73953" w:rsidP="00B73953">
      <w:pPr>
        <w:pStyle w:val="NO"/>
      </w:pPr>
      <w:r w:rsidRPr="007D640F">
        <w:t>NOTE</w:t>
      </w:r>
      <w:r>
        <w:t> 6</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6BD3D9E7" w14:textId="77777777" w:rsidR="00B73953" w:rsidRPr="00082301" w:rsidRDefault="00B73953" w:rsidP="00B73953">
      <w:pPr>
        <w:pStyle w:val="NO"/>
      </w:pPr>
      <w:r w:rsidRPr="000369BE">
        <w:t>NOTE</w:t>
      </w:r>
      <w:r>
        <w:t> 7</w:t>
      </w:r>
      <w:r w:rsidRPr="000369BE">
        <w:t>:</w:t>
      </w:r>
      <w:r w:rsidRPr="000369BE">
        <w:tab/>
      </w:r>
      <w:r>
        <w:t>Steps 12 and 13 can occur in any order.</w:t>
      </w:r>
    </w:p>
    <w:p w14:paraId="395B7345" w14:textId="3430AE88" w:rsidR="00B73953" w:rsidRDefault="00B73953" w:rsidP="00B73953">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sidRPr="000C053D">
        <w:rPr>
          <w:lang w:eastAsia="ko-KR"/>
        </w:rPr>
        <w:t xml:space="preserve"> or in the EELManagedACR case</w:t>
      </w:r>
      <w:r w:rsidRPr="00082301">
        <w:rPr>
          <w:lang w:eastAsia="ko-KR"/>
        </w:rPr>
        <w:t>,</w:t>
      </w:r>
      <w:r>
        <w:rPr>
          <w:lang w:eastAsia="ko-KR"/>
        </w:rPr>
        <w:t xml:space="preserve"> t</w:t>
      </w:r>
      <w:r w:rsidRPr="00F477AF">
        <w:rPr>
          <w:lang w:eastAsia="ko-KR"/>
        </w:rPr>
        <w:t xml:space="preserve">he S-EES sends the ACR </w:t>
      </w:r>
      <w:r w:rsidRPr="00F477AF">
        <w:t xml:space="preserve">information </w:t>
      </w:r>
      <w:r w:rsidR="00610B6E">
        <w:t>notify+</w:t>
      </w:r>
      <w:r w:rsidRPr="00F477AF">
        <w:t xml:space="preserve">cation </w:t>
      </w:r>
      <w:r w:rsidRPr="00082301">
        <w:t xml:space="preserve">(ACR complete) </w:t>
      </w:r>
      <w:r w:rsidRPr="00F477AF">
        <w:rPr>
          <w:lang w:eastAsia="ko-KR"/>
        </w:rPr>
        <w:t>message</w:t>
      </w:r>
      <w:r w:rsidRPr="00003EF9">
        <w:t xml:space="preserve"> </w:t>
      </w:r>
      <w:r w:rsidRPr="00003EF9">
        <w:rPr>
          <w:lang w:eastAsia="ko-KR"/>
        </w:rPr>
        <w:t>immediately</w:t>
      </w:r>
      <w:r w:rsidRPr="00F477AF">
        <w:rPr>
          <w:lang w:eastAsia="ko-KR"/>
        </w:rPr>
        <w:t xml:space="preserve"> to the EEC to confirm that the ACR has completed</w:t>
      </w:r>
      <w:r w:rsidRPr="00F477AF">
        <w:t xml:space="preserve"> </w:t>
      </w:r>
      <w:r w:rsidRPr="00F477AF">
        <w:rPr>
          <w:lang w:eastAsia="ko-KR"/>
        </w:rPr>
        <w:t>as specified in clause 8.8.3.5.3.</w:t>
      </w:r>
      <w:r w:rsidRPr="00082301">
        <w:rPr>
          <w:lang w:eastAsia="ko-KR"/>
        </w:rPr>
        <w:t xml:space="preserve"> </w:t>
      </w:r>
      <w:r w:rsidRPr="00003EF9">
        <w:rPr>
          <w:lang w:eastAsia="ko-KR"/>
        </w:rPr>
        <w:t xml:space="preserve">For the service continuity planning case, if it is EES monitors the UE 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003EF9">
        <w:rPr>
          <w:lang w:eastAsia="ko-KR"/>
        </w:rPr>
        <w:t>ACR information notification (</w:t>
      </w:r>
      <w:r w:rsidRPr="00382921">
        <w:rPr>
          <w:lang w:eastAsia="ko-KR"/>
        </w:rPr>
        <w:t>ACR complete</w:t>
      </w:r>
      <w:r>
        <w:rPr>
          <w:lang w:eastAsia="ko-KR"/>
        </w:rPr>
        <w:t>)</w:t>
      </w:r>
      <w:r w:rsidRPr="00382921">
        <w:rPr>
          <w:lang w:eastAsia="ko-KR"/>
        </w:rPr>
        <w:t xml:space="preserve">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0461FDC1" w14:textId="77777777" w:rsidR="00B73953" w:rsidRDefault="00B73953" w:rsidP="00B73953">
      <w:pPr>
        <w:pStyle w:val="B1"/>
        <w:ind w:firstLine="0"/>
        <w:rPr>
          <w:lang w:eastAsia="ko-KR"/>
        </w:rPr>
      </w:pPr>
      <w:r w:rsidRPr="001913CA">
        <w:rPr>
          <w:lang w:eastAsia="ko-KR"/>
        </w:rPr>
        <w:t>If ACR is initiated for common EAS, the S-EES sends the ACR information notification (ACR complete) message to EEC for the identified UEs.</w:t>
      </w:r>
    </w:p>
    <w:p w14:paraId="3E5086DE" w14:textId="77777777" w:rsidR="00B73953" w:rsidRPr="00F477AF" w:rsidRDefault="00B73953" w:rsidP="00B73953">
      <w:pPr>
        <w:pStyle w:val="NO"/>
        <w:rPr>
          <w:lang w:eastAsia="ko-KR"/>
        </w:rPr>
      </w:pPr>
      <w:r w:rsidRPr="00F477AF">
        <w:rPr>
          <w:lang w:eastAsia="ko-KR"/>
        </w:rPr>
        <w:t>NOTE </w:t>
      </w:r>
      <w:r>
        <w:rPr>
          <w:lang w:eastAsia="ko-KR"/>
        </w:rPr>
        <w:t>8</w:t>
      </w:r>
      <w:r w:rsidRPr="00F477AF">
        <w:rPr>
          <w:lang w:eastAsia="ko-KR"/>
        </w:rPr>
        <w:t>:</w:t>
      </w:r>
      <w:r w:rsidRPr="00F477AF">
        <w:rPr>
          <w:lang w:eastAsia="ko-KR"/>
        </w:rPr>
        <w:tab/>
        <w:t>The Application Client mechanism to support switchover of the application traffic to T-EAS is out of scope of the specification.</w:t>
      </w:r>
    </w:p>
    <w:p w14:paraId="289A79B2" w14:textId="77777777" w:rsidR="00C90E60" w:rsidRPr="00F477AF" w:rsidRDefault="00C90E60" w:rsidP="00C90E60">
      <w:pPr>
        <w:rPr>
          <w:lang w:eastAsia="ko-KR"/>
        </w:rPr>
      </w:pPr>
    </w:p>
    <w:p w14:paraId="5DE51A64" w14:textId="754D5860" w:rsidR="00EA2F96" w:rsidRPr="00C90E60" w:rsidRDefault="00C90E60" w:rsidP="00C90E60">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sectPr w:rsidR="00EA2F96" w:rsidRPr="00C90E6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06E0A" w14:textId="77777777" w:rsidR="00C51CDC" w:rsidRDefault="00C51CDC">
      <w:r>
        <w:separator/>
      </w:r>
    </w:p>
  </w:endnote>
  <w:endnote w:type="continuationSeparator" w:id="0">
    <w:p w14:paraId="1DF84A45" w14:textId="77777777" w:rsidR="00C51CDC" w:rsidRDefault="00C51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F6560D" w14:textId="77777777" w:rsidR="00C51CDC" w:rsidRDefault="00C51CDC">
      <w:r>
        <w:separator/>
      </w:r>
    </w:p>
  </w:footnote>
  <w:footnote w:type="continuationSeparator" w:id="0">
    <w:p w14:paraId="3B38CAE3" w14:textId="77777777" w:rsidR="00C51CDC" w:rsidRDefault="00C51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6D2A40"/>
    <w:multiLevelType w:val="hybridMultilevel"/>
    <w:tmpl w:val="EE5AB480"/>
    <w:lvl w:ilvl="0" w:tplc="554215DC">
      <w:start w:val="1"/>
      <w:numFmt w:val="decimal"/>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FE83E1E"/>
    <w:multiLevelType w:val="hybridMultilevel"/>
    <w:tmpl w:val="AB1271A6"/>
    <w:lvl w:ilvl="0" w:tplc="EB3E587A">
      <w:start w:val="1"/>
      <w:numFmt w:val="decimal"/>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rson w15:author="Samsung">
    <w15:presenceInfo w15:providerId="None" w15:userId="Samsung"/>
  </w15:person>
  <w15:person w15:author="Samsung_v3">
    <w15:presenceInfo w15:providerId="None" w15:userId="Samsung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EC9"/>
    <w:rsid w:val="00012031"/>
    <w:rsid w:val="000149B7"/>
    <w:rsid w:val="000212A9"/>
    <w:rsid w:val="00022E4A"/>
    <w:rsid w:val="00055EA9"/>
    <w:rsid w:val="00091474"/>
    <w:rsid w:val="00093EFD"/>
    <w:rsid w:val="000A6394"/>
    <w:rsid w:val="000B0928"/>
    <w:rsid w:val="000B7FED"/>
    <w:rsid w:val="000C038A"/>
    <w:rsid w:val="000C6598"/>
    <w:rsid w:val="000D44B3"/>
    <w:rsid w:val="000E7ADE"/>
    <w:rsid w:val="0011311B"/>
    <w:rsid w:val="001266AE"/>
    <w:rsid w:val="00131B44"/>
    <w:rsid w:val="0014013E"/>
    <w:rsid w:val="00145D43"/>
    <w:rsid w:val="001848B0"/>
    <w:rsid w:val="00192C46"/>
    <w:rsid w:val="001A08B3"/>
    <w:rsid w:val="001A7B60"/>
    <w:rsid w:val="001B52F0"/>
    <w:rsid w:val="001B7A65"/>
    <w:rsid w:val="001C2944"/>
    <w:rsid w:val="001E41F3"/>
    <w:rsid w:val="00204DF5"/>
    <w:rsid w:val="00210440"/>
    <w:rsid w:val="00232B71"/>
    <w:rsid w:val="00255258"/>
    <w:rsid w:val="002578AA"/>
    <w:rsid w:val="0026004D"/>
    <w:rsid w:val="002640DD"/>
    <w:rsid w:val="00275D12"/>
    <w:rsid w:val="00280AAE"/>
    <w:rsid w:val="00284540"/>
    <w:rsid w:val="00284FEB"/>
    <w:rsid w:val="002860C4"/>
    <w:rsid w:val="002B3C63"/>
    <w:rsid w:val="002B5741"/>
    <w:rsid w:val="002C2D03"/>
    <w:rsid w:val="002C539C"/>
    <w:rsid w:val="002C6EDD"/>
    <w:rsid w:val="002C74FD"/>
    <w:rsid w:val="002E472E"/>
    <w:rsid w:val="00305409"/>
    <w:rsid w:val="00312555"/>
    <w:rsid w:val="00316CFE"/>
    <w:rsid w:val="0034253E"/>
    <w:rsid w:val="00350E0B"/>
    <w:rsid w:val="003577A8"/>
    <w:rsid w:val="003609EF"/>
    <w:rsid w:val="00360F2A"/>
    <w:rsid w:val="0036231A"/>
    <w:rsid w:val="00364DD5"/>
    <w:rsid w:val="00373A4E"/>
    <w:rsid w:val="00374DD4"/>
    <w:rsid w:val="00382DD2"/>
    <w:rsid w:val="0039532B"/>
    <w:rsid w:val="003D0B7D"/>
    <w:rsid w:val="003E1A36"/>
    <w:rsid w:val="003F19DB"/>
    <w:rsid w:val="00410371"/>
    <w:rsid w:val="004242F1"/>
    <w:rsid w:val="004545DD"/>
    <w:rsid w:val="00481622"/>
    <w:rsid w:val="00487AC2"/>
    <w:rsid w:val="004A1941"/>
    <w:rsid w:val="004A613C"/>
    <w:rsid w:val="004B5BAB"/>
    <w:rsid w:val="004B75B7"/>
    <w:rsid w:val="004C2F36"/>
    <w:rsid w:val="004C2F9E"/>
    <w:rsid w:val="004E2876"/>
    <w:rsid w:val="004F0F7B"/>
    <w:rsid w:val="005051E0"/>
    <w:rsid w:val="005141D9"/>
    <w:rsid w:val="0051580D"/>
    <w:rsid w:val="00521720"/>
    <w:rsid w:val="00547111"/>
    <w:rsid w:val="005678D8"/>
    <w:rsid w:val="00592D74"/>
    <w:rsid w:val="005C7549"/>
    <w:rsid w:val="005D087E"/>
    <w:rsid w:val="005E26D9"/>
    <w:rsid w:val="005E2C44"/>
    <w:rsid w:val="005E35CB"/>
    <w:rsid w:val="005E4B10"/>
    <w:rsid w:val="005F119C"/>
    <w:rsid w:val="005F3F3C"/>
    <w:rsid w:val="00610B6E"/>
    <w:rsid w:val="00621188"/>
    <w:rsid w:val="006257ED"/>
    <w:rsid w:val="006373EE"/>
    <w:rsid w:val="00653DE4"/>
    <w:rsid w:val="006653F0"/>
    <w:rsid w:val="00665C47"/>
    <w:rsid w:val="00685E0D"/>
    <w:rsid w:val="00695808"/>
    <w:rsid w:val="006A5E9E"/>
    <w:rsid w:val="006B46FB"/>
    <w:rsid w:val="006C7ED8"/>
    <w:rsid w:val="006D4CD0"/>
    <w:rsid w:val="006E21FB"/>
    <w:rsid w:val="006F650F"/>
    <w:rsid w:val="00702DD6"/>
    <w:rsid w:val="00703458"/>
    <w:rsid w:val="00792342"/>
    <w:rsid w:val="007977A8"/>
    <w:rsid w:val="007A1D20"/>
    <w:rsid w:val="007B512A"/>
    <w:rsid w:val="007C2097"/>
    <w:rsid w:val="007C33DB"/>
    <w:rsid w:val="007C3FF8"/>
    <w:rsid w:val="007D6A07"/>
    <w:rsid w:val="007D6A0D"/>
    <w:rsid w:val="007F7259"/>
    <w:rsid w:val="008040A8"/>
    <w:rsid w:val="00805E98"/>
    <w:rsid w:val="008279FA"/>
    <w:rsid w:val="008324BC"/>
    <w:rsid w:val="00833914"/>
    <w:rsid w:val="008421C0"/>
    <w:rsid w:val="00850FFB"/>
    <w:rsid w:val="008626E7"/>
    <w:rsid w:val="00870EE7"/>
    <w:rsid w:val="00871169"/>
    <w:rsid w:val="008863B9"/>
    <w:rsid w:val="00887A5F"/>
    <w:rsid w:val="00895318"/>
    <w:rsid w:val="008A45A6"/>
    <w:rsid w:val="008B1CA4"/>
    <w:rsid w:val="008B55B4"/>
    <w:rsid w:val="008D298B"/>
    <w:rsid w:val="008D3CCC"/>
    <w:rsid w:val="008D4717"/>
    <w:rsid w:val="008E5597"/>
    <w:rsid w:val="008F3789"/>
    <w:rsid w:val="008F686C"/>
    <w:rsid w:val="009148DE"/>
    <w:rsid w:val="00941E30"/>
    <w:rsid w:val="009463F5"/>
    <w:rsid w:val="009777D9"/>
    <w:rsid w:val="00991B88"/>
    <w:rsid w:val="009A5753"/>
    <w:rsid w:val="009A579D"/>
    <w:rsid w:val="009C6B56"/>
    <w:rsid w:val="009E3297"/>
    <w:rsid w:val="009F2DBB"/>
    <w:rsid w:val="009F734F"/>
    <w:rsid w:val="00A05DE6"/>
    <w:rsid w:val="00A16496"/>
    <w:rsid w:val="00A246B6"/>
    <w:rsid w:val="00A47E70"/>
    <w:rsid w:val="00A50CF0"/>
    <w:rsid w:val="00A562B6"/>
    <w:rsid w:val="00A61B9C"/>
    <w:rsid w:val="00A71094"/>
    <w:rsid w:val="00A7671C"/>
    <w:rsid w:val="00A7677D"/>
    <w:rsid w:val="00A86412"/>
    <w:rsid w:val="00A8754D"/>
    <w:rsid w:val="00AA2CBC"/>
    <w:rsid w:val="00AC5820"/>
    <w:rsid w:val="00AC6713"/>
    <w:rsid w:val="00AD1CD8"/>
    <w:rsid w:val="00AF6BF3"/>
    <w:rsid w:val="00B066AA"/>
    <w:rsid w:val="00B13571"/>
    <w:rsid w:val="00B258BB"/>
    <w:rsid w:val="00B4478E"/>
    <w:rsid w:val="00B62F30"/>
    <w:rsid w:val="00B67B97"/>
    <w:rsid w:val="00B73953"/>
    <w:rsid w:val="00B927AF"/>
    <w:rsid w:val="00B968C8"/>
    <w:rsid w:val="00BA3EC5"/>
    <w:rsid w:val="00BA51D9"/>
    <w:rsid w:val="00BB5DFC"/>
    <w:rsid w:val="00BD01CD"/>
    <w:rsid w:val="00BD279D"/>
    <w:rsid w:val="00BD3569"/>
    <w:rsid w:val="00BD6BB8"/>
    <w:rsid w:val="00C11DEB"/>
    <w:rsid w:val="00C1436C"/>
    <w:rsid w:val="00C41578"/>
    <w:rsid w:val="00C515F3"/>
    <w:rsid w:val="00C51CDC"/>
    <w:rsid w:val="00C66BA2"/>
    <w:rsid w:val="00C77C31"/>
    <w:rsid w:val="00C870F6"/>
    <w:rsid w:val="00C90E60"/>
    <w:rsid w:val="00C95985"/>
    <w:rsid w:val="00CC5026"/>
    <w:rsid w:val="00CC68D0"/>
    <w:rsid w:val="00CE72F8"/>
    <w:rsid w:val="00D03F9A"/>
    <w:rsid w:val="00D06D51"/>
    <w:rsid w:val="00D22D32"/>
    <w:rsid w:val="00D24991"/>
    <w:rsid w:val="00D50255"/>
    <w:rsid w:val="00D6355B"/>
    <w:rsid w:val="00D66520"/>
    <w:rsid w:val="00D84AE9"/>
    <w:rsid w:val="00D84E37"/>
    <w:rsid w:val="00DE34CF"/>
    <w:rsid w:val="00DF47CD"/>
    <w:rsid w:val="00E13F3D"/>
    <w:rsid w:val="00E311AA"/>
    <w:rsid w:val="00E34898"/>
    <w:rsid w:val="00E4063B"/>
    <w:rsid w:val="00E43DF0"/>
    <w:rsid w:val="00E54524"/>
    <w:rsid w:val="00E81077"/>
    <w:rsid w:val="00E8479C"/>
    <w:rsid w:val="00E94D40"/>
    <w:rsid w:val="00EA2F96"/>
    <w:rsid w:val="00EB09B7"/>
    <w:rsid w:val="00EB397D"/>
    <w:rsid w:val="00EC2671"/>
    <w:rsid w:val="00EC62FB"/>
    <w:rsid w:val="00EE46CE"/>
    <w:rsid w:val="00EE7D7C"/>
    <w:rsid w:val="00EF3C26"/>
    <w:rsid w:val="00EF50E4"/>
    <w:rsid w:val="00EF56D8"/>
    <w:rsid w:val="00F14D14"/>
    <w:rsid w:val="00F25D98"/>
    <w:rsid w:val="00F300FB"/>
    <w:rsid w:val="00F326B0"/>
    <w:rsid w:val="00F71717"/>
    <w:rsid w:val="00F82D68"/>
    <w:rsid w:val="00F87438"/>
    <w:rsid w:val="00F91179"/>
    <w:rsid w:val="00F92156"/>
    <w:rsid w:val="00F93FA2"/>
    <w:rsid w:val="00FB180E"/>
    <w:rsid w:val="00FB6386"/>
    <w:rsid w:val="00FF120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05E98"/>
    <w:rPr>
      <w:rFonts w:ascii="Times New Roman" w:hAnsi="Times New Roman"/>
      <w:lang w:val="en-GB" w:eastAsia="en-US"/>
    </w:rPr>
  </w:style>
  <w:style w:type="character" w:customStyle="1" w:styleId="THChar">
    <w:name w:val="TH Char"/>
    <w:link w:val="TH"/>
    <w:qFormat/>
    <w:locked/>
    <w:rsid w:val="00805E98"/>
    <w:rPr>
      <w:rFonts w:ascii="Arial" w:hAnsi="Arial"/>
      <w:b/>
      <w:lang w:val="en-GB" w:eastAsia="en-US"/>
    </w:rPr>
  </w:style>
  <w:style w:type="character" w:customStyle="1" w:styleId="NOChar">
    <w:name w:val="NO Char"/>
    <w:link w:val="NO"/>
    <w:qFormat/>
    <w:locked/>
    <w:rsid w:val="00805E98"/>
    <w:rPr>
      <w:rFonts w:ascii="Times New Roman" w:hAnsi="Times New Roman"/>
      <w:lang w:val="en-GB" w:eastAsia="en-US"/>
    </w:rPr>
  </w:style>
  <w:style w:type="character" w:customStyle="1" w:styleId="TFChar">
    <w:name w:val="TF Char"/>
    <w:link w:val="TF"/>
    <w:qFormat/>
    <w:rsid w:val="00805E98"/>
    <w:rPr>
      <w:rFonts w:ascii="Arial" w:hAnsi="Arial"/>
      <w:b/>
      <w:lang w:val="en-GB" w:eastAsia="en-US"/>
    </w:rPr>
  </w:style>
  <w:style w:type="character" w:customStyle="1" w:styleId="B2Char">
    <w:name w:val="B2 Char"/>
    <w:link w:val="B2"/>
    <w:rsid w:val="00805E98"/>
    <w:rPr>
      <w:rFonts w:ascii="Times New Roman" w:hAnsi="Times New Roman"/>
      <w:lang w:val="en-GB" w:eastAsia="en-US"/>
    </w:rPr>
  </w:style>
  <w:style w:type="character" w:customStyle="1" w:styleId="B3Char2">
    <w:name w:val="B3 Char2"/>
    <w:link w:val="B3"/>
    <w:rsid w:val="00805E98"/>
    <w:rPr>
      <w:rFonts w:ascii="Times New Roman" w:hAnsi="Times New Roman"/>
      <w:lang w:val="en-GB" w:eastAsia="en-US"/>
    </w:rPr>
  </w:style>
  <w:style w:type="character" w:customStyle="1" w:styleId="TALChar">
    <w:name w:val="TAL Char"/>
    <w:link w:val="TAL"/>
    <w:qFormat/>
    <w:rsid w:val="00EA2F96"/>
    <w:rPr>
      <w:rFonts w:ascii="Arial" w:hAnsi="Arial"/>
      <w:sz w:val="18"/>
      <w:lang w:val="en-GB" w:eastAsia="en-US"/>
    </w:rPr>
  </w:style>
  <w:style w:type="character" w:customStyle="1" w:styleId="TAHCar">
    <w:name w:val="TAH Car"/>
    <w:link w:val="TAH"/>
    <w:qFormat/>
    <w:rsid w:val="00EA2F96"/>
    <w:rPr>
      <w:rFonts w:ascii="Arial" w:hAnsi="Arial"/>
      <w:b/>
      <w:sz w:val="18"/>
      <w:lang w:val="en-GB" w:eastAsia="en-US"/>
    </w:rPr>
  </w:style>
  <w:style w:type="character" w:customStyle="1" w:styleId="TACChar">
    <w:name w:val="TAC Char"/>
    <w:link w:val="TAC"/>
    <w:qFormat/>
    <w:rsid w:val="00EA2F96"/>
    <w:rPr>
      <w:rFonts w:ascii="Arial" w:hAnsi="Arial"/>
      <w:sz w:val="18"/>
      <w:lang w:val="en-GB" w:eastAsia="en-US"/>
    </w:rPr>
  </w:style>
  <w:style w:type="character" w:customStyle="1" w:styleId="EditorsNoteChar">
    <w:name w:val="Editor's Note Char"/>
    <w:aliases w:val="EN Char"/>
    <w:link w:val="EditorsNote"/>
    <w:qFormat/>
    <w:locked/>
    <w:rsid w:val="00B7395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6BA3A-5EFB-43E7-BD95-2C7A5AADC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2050</Words>
  <Characters>11688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Samsung_v3</cp:lastModifiedBy>
  <cp:revision>6</cp:revision>
  <cp:lastPrinted>1899-12-31T23:00:00Z</cp:lastPrinted>
  <dcterms:created xsi:type="dcterms:W3CDTF">2024-04-18T02:46:00Z</dcterms:created>
  <dcterms:modified xsi:type="dcterms:W3CDTF">2024-04-18T06:19:00Z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